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CDD25D"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SA2</w:t>
      </w:r>
      <w:r w:rsidR="0046305D">
        <w:rPr>
          <w:b/>
          <w:noProof/>
          <w:sz w:val="24"/>
        </w:rPr>
        <w:fldChar w:fldCharType="end"/>
      </w:r>
      <w:r w:rsidR="00C66BA2" w:rsidRPr="00E219EA">
        <w:rPr>
          <w:b/>
          <w:noProof/>
          <w:sz w:val="24"/>
        </w:rPr>
        <w:t xml:space="preserve"> </w:t>
      </w:r>
      <w:r w:rsidRPr="00E219EA">
        <w:rPr>
          <w:b/>
          <w:noProof/>
          <w:sz w:val="24"/>
        </w:rPr>
        <w:t>Meeting #</w:t>
      </w:r>
      <w:r w:rsidR="0046305D">
        <w:rPr>
          <w:b/>
          <w:noProof/>
          <w:sz w:val="24"/>
        </w:rPr>
        <w:fldChar w:fldCharType="begin"/>
      </w:r>
      <w:r w:rsidR="0046305D">
        <w:rPr>
          <w:b/>
          <w:noProof/>
          <w:sz w:val="24"/>
        </w:rPr>
        <w:instrText>DOCPROPERTY  MtgSeq  \* MERGEFORMAT</w:instrText>
      </w:r>
      <w:r w:rsidR="0046305D">
        <w:rPr>
          <w:b/>
          <w:noProof/>
          <w:sz w:val="24"/>
        </w:rPr>
        <w:fldChar w:fldCharType="separate"/>
      </w:r>
      <w:r w:rsidR="00431B3A" w:rsidRPr="00E219EA">
        <w:rPr>
          <w:b/>
          <w:noProof/>
          <w:sz w:val="24"/>
        </w:rPr>
        <w:t>15</w:t>
      </w:r>
      <w:r w:rsidR="007B18F3">
        <w:rPr>
          <w:b/>
          <w:noProof/>
          <w:sz w:val="24"/>
        </w:rPr>
        <w:t>8</w:t>
      </w:r>
      <w:r w:rsidR="0046305D">
        <w:rPr>
          <w:b/>
          <w:noProof/>
          <w:sz w:val="24"/>
        </w:rPr>
        <w:fldChar w:fldCharType="end"/>
      </w:r>
      <w:r w:rsidRPr="00E219EA">
        <w:rPr>
          <w:b/>
          <w:i/>
          <w:noProof/>
          <w:sz w:val="28"/>
        </w:rPr>
        <w:tab/>
      </w:r>
      <w:fldSimple w:instr="DOCPROPERTY  Tdoc#  \* MERGEFORMAT">
        <w:r w:rsidR="004B7D31" w:rsidRPr="004B7D31">
          <w:t xml:space="preserve"> </w:t>
        </w:r>
        <w:r w:rsidR="00F0031C" w:rsidRPr="00F0031C">
          <w:rPr>
            <w:b/>
            <w:i/>
            <w:noProof/>
            <w:sz w:val="28"/>
          </w:rPr>
          <w:t>S2-2308510</w:t>
        </w:r>
      </w:fldSimple>
    </w:p>
    <w:p w14:paraId="7CB45193" w14:textId="6679D4C5" w:rsidR="001E41F3" w:rsidRPr="00CD596D" w:rsidRDefault="00C63D68" w:rsidP="00D60160">
      <w:pPr>
        <w:rPr>
          <w:rFonts w:ascii="Arial" w:hAnsi="Arial" w:cs="Arial"/>
          <w:b/>
          <w:bCs/>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CD596D" w:rsidRPr="00CD596D">
        <w:rPr>
          <w:rFonts w:ascii="Arial" w:hAnsi="Arial" w:cs="Arial"/>
          <w:b/>
          <w:bCs/>
          <w:sz w:val="24"/>
          <w:szCs w:val="24"/>
        </w:rPr>
        <w:t xml:space="preserve">Berlin Germany, May 22-26, 2023 </w:t>
      </w:r>
      <w:r w:rsidR="00CD596D" w:rsidRPr="00CD596D">
        <w:rPr>
          <w:rFonts w:ascii="Arial" w:hAnsi="Arial" w:cs="Arial"/>
          <w:b/>
          <w:bCs/>
          <w:sz w:val="24"/>
          <w:szCs w:val="24"/>
        </w:rPr>
        <w:tab/>
      </w:r>
      <w:r w:rsidR="00CD596D" w:rsidRPr="00CD596D">
        <w:rPr>
          <w:rFonts w:ascii="Arial" w:hAnsi="Arial" w:cs="Arial"/>
          <w:b/>
          <w:bCs/>
          <w:sz w:val="24"/>
          <w:szCs w:val="24"/>
        </w:rPr>
        <w:tab/>
      </w:r>
      <w:r w:rsidR="00CD596D">
        <w:rPr>
          <w:rFonts w:ascii="Arial" w:hAnsi="Arial" w:cs="Arial"/>
          <w:b/>
          <w:bCs/>
          <w:sz w:val="24"/>
          <w:szCs w:val="24"/>
        </w:rPr>
        <w:tab/>
      </w:r>
      <w:r w:rsidR="00CD596D">
        <w:rPr>
          <w:rFonts w:ascii="Arial" w:hAnsi="Arial" w:cs="Arial"/>
          <w:b/>
          <w:bCs/>
          <w:sz w:val="24"/>
          <w:szCs w:val="24"/>
        </w:rPr>
        <w:tab/>
      </w:r>
      <w:r w:rsidR="00CD596D">
        <w:rPr>
          <w:rFonts w:ascii="Arial" w:hAnsi="Arial" w:cs="Arial"/>
          <w:b/>
          <w:bCs/>
          <w:sz w:val="24"/>
          <w:szCs w:val="24"/>
        </w:rPr>
        <w:tab/>
      </w:r>
      <w:r w:rsidR="00CD596D">
        <w:rPr>
          <w:rFonts w:ascii="Arial" w:hAnsi="Arial" w:cs="Arial"/>
          <w:b/>
          <w:bCs/>
          <w:sz w:val="24"/>
          <w:szCs w:val="24"/>
        </w:rPr>
        <w:tab/>
      </w:r>
      <w:r w:rsidR="00CD596D">
        <w:rPr>
          <w:rFonts w:ascii="Arial" w:hAnsi="Arial" w:cs="Arial"/>
          <w:b/>
          <w:bCs/>
          <w:sz w:val="24"/>
          <w:szCs w:val="24"/>
        </w:rPr>
        <w:tab/>
      </w:r>
      <w:r w:rsidR="00CD596D">
        <w:rPr>
          <w:rFonts w:ascii="Arial" w:hAnsi="Arial" w:cs="Arial"/>
          <w:b/>
          <w:bCs/>
          <w:sz w:val="24"/>
          <w:szCs w:val="24"/>
        </w:rPr>
        <w:tab/>
      </w:r>
      <w:r w:rsidR="00CD596D">
        <w:rPr>
          <w:rFonts w:ascii="Arial" w:hAnsi="Arial" w:cs="Arial"/>
          <w:b/>
          <w:bCs/>
          <w:sz w:val="24"/>
          <w:szCs w:val="24"/>
        </w:rPr>
        <w:tab/>
      </w:r>
      <w:r w:rsidR="00CD596D">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4688F1C" w:rsidR="001E41F3" w:rsidRPr="00233BF8" w:rsidRDefault="00F0031C" w:rsidP="004246A1">
            <w:pPr>
              <w:pStyle w:val="CRCoverPage"/>
              <w:spacing w:after="0"/>
              <w:jc w:val="center"/>
              <w:rPr>
                <w:b/>
                <w:bCs/>
                <w:noProof/>
                <w:sz w:val="28"/>
                <w:szCs w:val="28"/>
              </w:rPr>
            </w:pPr>
            <w:r>
              <w:rPr>
                <w:b/>
                <w:bCs/>
                <w:sz w:val="28"/>
                <w:szCs w:val="28"/>
              </w:rPr>
              <w:t>4716</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180C798" w:rsidR="001E41F3" w:rsidRPr="00E219EA" w:rsidRDefault="007B18F3"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209F166"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7B18F3">
              <w:rPr>
                <w:b/>
                <w:bCs/>
                <w:noProof/>
                <w:sz w:val="28"/>
              </w:rPr>
              <w:t>2.2</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0DC3E"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E792406" w:rsidR="001E41F3" w:rsidRPr="00E219EA" w:rsidRDefault="007B18F3">
            <w:pPr>
              <w:pStyle w:val="CRCoverPage"/>
              <w:spacing w:after="0"/>
              <w:ind w:left="100"/>
              <w:rPr>
                <w:noProof/>
              </w:rPr>
            </w:pPr>
            <w:r>
              <w:rPr>
                <w:noProof/>
              </w:rPr>
              <w:t>Removing the support of non supporting UEs for NS-AoS not matching deployed TAs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5EFE6FF7" w:rsidR="001E41F3" w:rsidRPr="00E219EA" w:rsidRDefault="00CE443F">
            <w:pPr>
              <w:pStyle w:val="CRCoverPage"/>
              <w:spacing w:after="0"/>
              <w:ind w:left="100"/>
              <w:rPr>
                <w:noProof/>
              </w:rPr>
            </w:pPr>
            <w:r>
              <w:rPr>
                <w:noProof/>
              </w:rPr>
              <w:t>2023-0</w:t>
            </w:r>
            <w:r w:rsidR="00601235">
              <w:rPr>
                <w:noProof/>
              </w:rPr>
              <w:t>5</w:t>
            </w:r>
            <w:r>
              <w:rPr>
                <w:noProof/>
              </w:rPr>
              <w:t>-</w:t>
            </w:r>
            <w:r w:rsidR="00601235">
              <w:rPr>
                <w:noProof/>
              </w:rPr>
              <w:t>1</w:t>
            </w:r>
            <w:r w:rsidR="001A1BB9">
              <w:rPr>
                <w:noProof/>
              </w:rPr>
              <w:t>1</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2AA91A17" w14:textId="53E51C2F" w:rsidR="007B18F3" w:rsidRDefault="007B18F3" w:rsidP="007B18F3">
            <w:pPr>
              <w:rPr>
                <w:lang w:val="en-US"/>
              </w:rPr>
            </w:pPr>
            <w:r>
              <w:rPr>
                <w:lang w:val="en-US"/>
              </w:rPr>
              <w:t>the TS  has some connected mode behavior for non supporting UEs that is rather brittle as it relies on knowing the UE location in connected mode in the network and then taking actions towards the UE.</w:t>
            </w:r>
          </w:p>
          <w:p w14:paraId="173401DE" w14:textId="77777777" w:rsidR="007B18F3" w:rsidRDefault="007B18F3" w:rsidP="007B18F3">
            <w:pPr>
              <w:rPr>
                <w:lang w:val="en-US"/>
              </w:rPr>
            </w:pPr>
            <w:r>
              <w:rPr>
                <w:lang w:val="en-US"/>
              </w:rPr>
              <w:t>Two solutions are in the specification:</w:t>
            </w:r>
          </w:p>
          <w:p w14:paraId="07C17635" w14:textId="77777777" w:rsidR="007B18F3" w:rsidRDefault="007B18F3" w:rsidP="007B18F3">
            <w:pPr>
              <w:pStyle w:val="B1"/>
              <w:numPr>
                <w:ilvl w:val="0"/>
                <w:numId w:val="3"/>
              </w:numPr>
              <w:overflowPunct w:val="0"/>
              <w:autoSpaceDE w:val="0"/>
              <w:autoSpaceDN w:val="0"/>
              <w:adjustRightInd w:val="0"/>
              <w:textAlignment w:val="baseline"/>
              <w:rPr>
                <w:lang w:val="en-US"/>
              </w:rPr>
            </w:pPr>
            <w:r>
              <w:rPr>
                <w:lang w:val="en-US"/>
              </w:rPr>
              <w:t>If the solution relies on removing a S-NSSAI from the Allowed NSSAI and the Configured NSSAI when the UE is exiting the NS-AoS of the S-NSSAI, and then the UE becomes CM-IDLE, the UE may later on come back in the NS-AoS but, unless the UE becomes CM-CONNECTED again for some reason in the NS-AoS, the network cannot add the S-NSSAI back in the Configured NSSAI. If the S-NSSAI is no longer in the Configured NSSAI the UE is not able to use the services of this S-NSSAI by registering with the network slice from CM-IDLE mode, even if it is located inside the NS-AoS. So, in principle the UE may need to wait for up to the periodic update timer value before unlocking the services of the network slice despite being located inside the NS-AoS.</w:t>
            </w:r>
          </w:p>
          <w:p w14:paraId="23E072FF" w14:textId="31B475AA" w:rsidR="007B18F3" w:rsidRDefault="007B18F3" w:rsidP="007B18F3">
            <w:pPr>
              <w:pStyle w:val="B1"/>
              <w:numPr>
                <w:ilvl w:val="0"/>
                <w:numId w:val="3"/>
              </w:numPr>
              <w:overflowPunct w:val="0"/>
              <w:autoSpaceDE w:val="0"/>
              <w:autoSpaceDN w:val="0"/>
              <w:adjustRightInd w:val="0"/>
              <w:textAlignment w:val="baseline"/>
              <w:rPr>
                <w:lang w:val="en-US"/>
              </w:rPr>
            </w:pPr>
            <w:r>
              <w:rPr>
                <w:lang w:val="en-US"/>
              </w:rPr>
              <w:t xml:space="preserve">If the solution is to keep the S-NSSAI allowed or partially allowed and to reject the PDU session establishment or releasing the PDU session when the UE is outside or existing the NS-AoS, the UE does not know that the reason is the UE is not in the are of NS availability, hence it keeps trying to establish the PDU session. At that point the network either falls back to the approach 1 (which is problematic as indicated) or it provides a backoff timer, but this then means that upon entering the NS-AoS the end user cannot use the network slice until this backoff timer expires. In a nutshell such UEs when outside the NS-AoS would engage in a continuous attempt to use the slice connectivity. A proposal was made to use the URSP </w:t>
            </w:r>
            <w:r w:rsidR="005B38B4">
              <w:rPr>
                <w:lang w:val="en-US"/>
              </w:rPr>
              <w:t>validation criteria</w:t>
            </w:r>
            <w:r>
              <w:rPr>
                <w:lang w:val="en-US"/>
              </w:rPr>
              <w:t xml:space="preserve"> based on location but this means re-evaluating these rules at every cell change</w:t>
            </w:r>
            <w:r w:rsidR="005B38B4">
              <w:rPr>
                <w:lang w:val="en-US"/>
              </w:rPr>
              <w:t xml:space="preserve"> to check whether the PDU session can be established</w:t>
            </w:r>
            <w:r>
              <w:rPr>
                <w:lang w:val="en-US"/>
              </w:rPr>
              <w:t xml:space="preserve"> and this was considered </w:t>
            </w:r>
            <w:r>
              <w:rPr>
                <w:lang w:val="en-US"/>
              </w:rPr>
              <w:lastRenderedPageBreak/>
              <w:t>unacceptable.</w:t>
            </w:r>
            <w:r w:rsidR="005B38B4">
              <w:rPr>
                <w:lang w:val="en-US"/>
              </w:rPr>
              <w:t xml:space="preserve"> Also there is no deterministic UE behavior on how the UE would really behave. </w:t>
            </w:r>
          </w:p>
          <w:p w14:paraId="0B124047" w14:textId="145B099D" w:rsidR="005B38B4" w:rsidRDefault="005B38B4" w:rsidP="005B38B4">
            <w:pPr>
              <w:rPr>
                <w:lang w:val="en-US"/>
              </w:rPr>
            </w:pPr>
            <w:r>
              <w:rPr>
                <w:lang w:val="en-US"/>
              </w:rPr>
              <w:t>As bullets 1 and 2 clarify, both approaches are not ideal and will create</w:t>
            </w:r>
            <w:r w:rsidR="00F0031C">
              <w:rPr>
                <w:lang w:val="en-US"/>
              </w:rPr>
              <w:t xml:space="preserve"> user experience issues and</w:t>
            </w:r>
            <w:r>
              <w:rPr>
                <w:lang w:val="en-US"/>
              </w:rPr>
              <w:t xml:space="preserve"> headaches to operators</w:t>
            </w:r>
            <w:r w:rsidRPr="000D28EB">
              <w:rPr>
                <w:lang w:val="en-US"/>
              </w:rPr>
              <w:t xml:space="preserve"> </w:t>
            </w:r>
            <w:r>
              <w:rPr>
                <w:lang w:val="en-US"/>
              </w:rPr>
              <w:t>including helpdesk issues as now depending on the UE model the end use may experience problems. For operators it would be much clearer to indicate in the specifications explicitly that the service</w:t>
            </w:r>
            <w:r w:rsidR="00F0031C">
              <w:rPr>
                <w:lang w:val="en-US"/>
              </w:rPr>
              <w:t xml:space="preserve"> for NS-Aos not matching deployed TA</w:t>
            </w:r>
            <w:r>
              <w:rPr>
                <w:lang w:val="en-US"/>
              </w:rPr>
              <w:t xml:space="preserve"> is provided only for supporting UEs is stricken out from the TS</w:t>
            </w:r>
            <w:r w:rsidR="00F0031C">
              <w:rPr>
                <w:lang w:val="en-US"/>
              </w:rPr>
              <w:t xml:space="preserve"> as it may give the illusion this is a working solution endorsed by the competent analysis of 3GPP</w:t>
            </w:r>
            <w:r>
              <w:rPr>
                <w:lang w:val="en-US"/>
              </w:rPr>
              <w:t>.</w:t>
            </w:r>
          </w:p>
          <w:p w14:paraId="708AA7DE" w14:textId="6B7E0531" w:rsidR="00912E0E" w:rsidRPr="00E219EA" w:rsidRDefault="00912E0E" w:rsidP="00912E0E">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27B9AB34" w:rsidR="00912E0E" w:rsidRDefault="005B38B4">
            <w:pPr>
              <w:pStyle w:val="CRCoverPage"/>
              <w:spacing w:after="0"/>
              <w:ind w:left="100"/>
              <w:rPr>
                <w:noProof/>
              </w:rPr>
            </w:pPr>
            <w:r>
              <w:rPr>
                <w:noProof/>
              </w:rPr>
              <w:t>Removing the support of non supporting UEs from clause 5.15.18</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BE80F" w:rsidR="001E41F3" w:rsidRPr="00E219EA" w:rsidRDefault="0005141C">
            <w:pPr>
              <w:pStyle w:val="CRCoverPage"/>
              <w:spacing w:after="0"/>
              <w:ind w:left="100"/>
              <w:rPr>
                <w:noProof/>
              </w:rPr>
            </w:pPr>
            <w:r>
              <w:rPr>
                <w:noProof/>
              </w:rPr>
              <w:t>The behaviour of the system is not deterministic</w:t>
            </w:r>
            <w:r w:rsidR="00150706">
              <w:rPr>
                <w:noProof/>
              </w:rPr>
              <w:t xml:space="preserve"> and causes severe user experience impacts</w:t>
            </w:r>
            <w:r w:rsidR="00F0031C">
              <w:rPr>
                <w:noProof/>
              </w:rPr>
              <w:t xml:space="preserve"> and possibly very high operators complains handling.</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97CD1" w:rsidR="001E41F3" w:rsidRPr="00E219EA" w:rsidRDefault="006A6DEE">
            <w:pPr>
              <w:pStyle w:val="CRCoverPage"/>
              <w:spacing w:after="0"/>
              <w:ind w:left="100"/>
              <w:rPr>
                <w:noProof/>
              </w:rPr>
            </w:pPr>
            <w:r w:rsidRPr="006A6DEE">
              <w:rPr>
                <w:noProof/>
              </w:rPr>
              <w:t>5.15.18.</w:t>
            </w:r>
            <w:r w:rsidR="005B38B4">
              <w:rPr>
                <w:noProof/>
              </w:rPr>
              <w:t>1</w:t>
            </w:r>
            <w:r>
              <w:rPr>
                <w:noProof/>
              </w:rPr>
              <w:t xml:space="preserve">, </w:t>
            </w:r>
            <w:r w:rsidRPr="006A6DEE">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195049E" w14:textId="77777777" w:rsidR="003C0382" w:rsidRDefault="003C0382" w:rsidP="003C0382">
      <w:pPr>
        <w:pStyle w:val="Heading4"/>
      </w:pPr>
      <w:bookmarkStart w:id="1" w:name="_Toc138309338"/>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t>5.15.18.1</w:t>
      </w:r>
      <w:r>
        <w:tab/>
        <w:t>General</w:t>
      </w:r>
      <w:bookmarkEnd w:id="1"/>
    </w:p>
    <w:p w14:paraId="7CDF20EC" w14:textId="77777777" w:rsidR="003C0382" w:rsidRDefault="003C0382" w:rsidP="003C0382">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16FF03EF" w14:textId="77777777" w:rsidR="003C0382" w:rsidRDefault="003C0382" w:rsidP="003C0382">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5046A796" w14:textId="77777777" w:rsidR="003C0382" w:rsidRDefault="003C0382" w:rsidP="003C0382">
      <w:r>
        <w:t>The AMF receives from the OAM the information on availability of a network slice when the granularity is smaller than TA, i.e. if the NS-AoS includes TAs where the network slice is not available in some cells of the TA.</w:t>
      </w:r>
    </w:p>
    <w:p w14:paraId="4198156F" w14:textId="11A87515" w:rsidR="003C0382" w:rsidRDefault="003C0382" w:rsidP="003C0382">
      <w:r>
        <w:t>In order to optimize the end-to-end behaviour, the AMF can, based on NS-AoS information received from OAM, configure supporting UEs with S-NSSAI location availability information</w:t>
      </w:r>
      <w:ins w:id="10" w:author="Nokia" w:date="2023-07-17T18:28:00Z">
        <w:r>
          <w:t>.</w:t>
        </w:r>
      </w:ins>
      <w:r>
        <w:t>, and the network may need to monitor the S-NSSAI usage and enforce the NS-AoS</w:t>
      </w:r>
      <w:ins w:id="11" w:author="Nokia" w:date="2023-07-28T06:50:00Z">
        <w:r w:rsidR="00150706">
          <w:t>.</w:t>
        </w:r>
      </w:ins>
      <w:del w:id="12" w:author="Nokia" w:date="2023-07-28T06:49:00Z">
        <w:r w:rsidDel="00150706">
          <w:delText xml:space="preserve"> e.g. if the UE does not support the S-NSSAI location availability information</w:delText>
        </w:r>
      </w:del>
      <w:del w:id="13" w:author="Nokia" w:date="2023-07-28T06:50:00Z">
        <w:r w:rsidDel="00150706">
          <w:delText>.</w:delText>
        </w:r>
      </w:del>
    </w:p>
    <w:p w14:paraId="0ED93258" w14:textId="77777777" w:rsidR="003C0382" w:rsidRDefault="003C0382" w:rsidP="003C0382"/>
    <w:p w14:paraId="54631499" w14:textId="35DDAEDC" w:rsidR="003C0382" w:rsidRPr="00E219EA" w:rsidRDefault="003C0382" w:rsidP="003C03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7390280D" w14:textId="77777777" w:rsidR="003C0382" w:rsidRDefault="003C0382" w:rsidP="003C0382"/>
    <w:p w14:paraId="2EDEB3EE" w14:textId="77777777" w:rsidR="003C0382" w:rsidRDefault="003C0382" w:rsidP="003C0382">
      <w:pPr>
        <w:pStyle w:val="Heading4"/>
      </w:pPr>
      <w:bookmarkStart w:id="14" w:name="_Toc138309340"/>
      <w:r>
        <w:t>5.15.18.3</w:t>
      </w:r>
      <w:r>
        <w:tab/>
        <w:t>Network based monitoring and enforcement of Network Slice Area of Service not matching deployed Tracking Areas</w:t>
      </w:r>
      <w:bookmarkEnd w:id="14"/>
    </w:p>
    <w:p w14:paraId="30A98DB3" w14:textId="77777777" w:rsidR="003C0382" w:rsidRDefault="003C0382" w:rsidP="003C0382">
      <w:r>
        <w:t>OAM may configure RRM policies for S-NSSAIs on a per cell basis as defined in TS 28.541 [149], i.e. cells outside the Network Slice Area of Service while in a TA supporting the S-NSSAI are allocated with no RRM resources for the S-NSSAI.</w:t>
      </w:r>
    </w:p>
    <w:p w14:paraId="73ADD681" w14:textId="66B47A91" w:rsidR="003C0382" w:rsidDel="003C0382" w:rsidRDefault="003C0382" w:rsidP="003C0382">
      <w:pPr>
        <w:rPr>
          <w:del w:id="15" w:author="Nokia" w:date="2023-07-17T18:32:00Z"/>
        </w:rPr>
      </w:pPr>
      <w:r>
        <w:t>The network may enforce the NS-AoS for an S-NSSAI</w:t>
      </w:r>
      <w:del w:id="16" w:author="Nokia" w:date="2023-07-17T18:32:00Z">
        <w:r w:rsidDel="003C0382">
          <w:delText xml:space="preserve"> as follows:</w:delText>
        </w:r>
      </w:del>
      <w:ins w:id="17" w:author="Nokia" w:date="2023-07-17T18:32:00Z">
        <w:r>
          <w:t xml:space="preserve"> by</w:t>
        </w:r>
      </w:ins>
      <w:ins w:id="18" w:author="Nokia" w:date="2023-07-28T06:50:00Z">
        <w:r w:rsidR="00150706">
          <w:t xml:space="preserve"> e.g.</w:t>
        </w:r>
      </w:ins>
      <w:ins w:id="19" w:author="Nokia" w:date="2023-07-17T18:32:00Z">
        <w:r>
          <w:t xml:space="preserve"> monitoring</w:t>
        </w:r>
      </w:ins>
    </w:p>
    <w:p w14:paraId="6F0B01D4" w14:textId="0B8802BC" w:rsidR="003C0382" w:rsidRDefault="003C0382">
      <w:pPr>
        <w:pPrChange w:id="20" w:author="Nokia" w:date="2023-07-17T18:34:00Z">
          <w:pPr>
            <w:pStyle w:val="B1"/>
          </w:pPr>
        </w:pPrChange>
      </w:pPr>
      <w:del w:id="21" w:author="Nokia" w:date="2023-07-17T18:34:00Z">
        <w:r w:rsidDel="003C0382">
          <w:delText>1.</w:delText>
        </w:r>
        <w:r w:rsidDel="003C0382">
          <w:tab/>
          <w:delText>The network may monito</w:delText>
        </w:r>
      </w:del>
      <w:del w:id="22" w:author="Nokia" w:date="2023-07-17T18:35:00Z">
        <w:r w:rsidDel="003C0382">
          <w:delText>r</w:delText>
        </w:r>
      </w:del>
      <w:r>
        <w:t xml:space="preserve"> the validity of the S-NSSAI for UE in CM-CONNECTED state, i.e. the AMF subscribes to the AoI using the Location information of the S-NSSAI location availability information as described in TS 38.413 [34].</w:t>
      </w:r>
    </w:p>
    <w:p w14:paraId="145222AC" w14:textId="4C0CEE43" w:rsidR="003C0382" w:rsidDel="003C0382" w:rsidRDefault="003C0382" w:rsidP="003C0382">
      <w:pPr>
        <w:pStyle w:val="B1"/>
        <w:rPr>
          <w:del w:id="23" w:author="Nokia" w:date="2023-07-17T18:31:00Z"/>
        </w:rPr>
      </w:pPr>
      <w:del w:id="24" w:author="Nokia" w:date="2023-07-17T18:31:00Z">
        <w:r w:rsidDel="003C0382">
          <w:delText>2.</w:delText>
        </w:r>
        <w:r w:rsidDel="003C0382">
          <w:tab/>
          <w:delTex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delText>
        </w:r>
      </w:del>
    </w:p>
    <w:p w14:paraId="2E08CF51" w14:textId="2E07D224" w:rsidR="003C0382" w:rsidDel="003C0382" w:rsidRDefault="003C0382" w:rsidP="003C0382">
      <w:pPr>
        <w:pStyle w:val="B1"/>
        <w:rPr>
          <w:del w:id="25" w:author="Nokia" w:date="2023-07-17T18:31:00Z"/>
        </w:rPr>
      </w:pPr>
      <w:del w:id="26" w:author="Nokia" w:date="2023-07-17T18:31:00Z">
        <w:r w:rsidDel="003C0382">
          <w:delText>3.</w:delText>
        </w:r>
        <w:r w:rsidDel="003C0382">
          <w:tab/>
          <w:delText>If the AMF determines that the UE in CM-CONNECTED has moved outside the NS-AoS, the AMF performs the following logic:</w:delText>
        </w:r>
      </w:del>
    </w:p>
    <w:p w14:paraId="23061E0F" w14:textId="3EB37F52" w:rsidR="003C0382" w:rsidDel="003C0382" w:rsidRDefault="003C0382" w:rsidP="003C0382">
      <w:pPr>
        <w:pStyle w:val="B2"/>
        <w:rPr>
          <w:del w:id="27" w:author="Nokia" w:date="2023-07-17T18:31:00Z"/>
        </w:rPr>
      </w:pPr>
      <w:del w:id="28" w:author="Nokia" w:date="2023-07-17T18:31:00Z">
        <w:r w:rsidDel="003C0382">
          <w:delText>a)</w:delText>
        </w:r>
        <w:r w:rsidDel="003C0382">
          <w:tab/>
          <w:delTex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delText>
        </w:r>
      </w:del>
    </w:p>
    <w:p w14:paraId="3CBBF1CD" w14:textId="68F8022C" w:rsidR="003C0382" w:rsidDel="003C0382" w:rsidRDefault="003C0382" w:rsidP="003C0382">
      <w:pPr>
        <w:pStyle w:val="B2"/>
        <w:rPr>
          <w:del w:id="29" w:author="Nokia" w:date="2023-07-17T18:31:00Z"/>
        </w:rPr>
      </w:pPr>
      <w:del w:id="30" w:author="Nokia" w:date="2023-07-17T18:31:00Z">
        <w:r w:rsidDel="003C0382">
          <w:delText>b)</w:delText>
        </w:r>
        <w:r w:rsidDel="003C0382">
          <w:tab/>
          <w:delTex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delText>
        </w:r>
      </w:del>
    </w:p>
    <w:p w14:paraId="113822D6" w14:textId="59DF252A" w:rsidR="003C0382" w:rsidDel="003C0382" w:rsidRDefault="003C0382" w:rsidP="003C0382">
      <w:pPr>
        <w:pStyle w:val="NO"/>
        <w:rPr>
          <w:del w:id="31" w:author="Nokia" w:date="2023-07-17T18:31:00Z"/>
        </w:rPr>
      </w:pPr>
      <w:del w:id="32" w:author="Nokia" w:date="2023-07-17T18:31:00Z">
        <w:r w:rsidDel="003C0382">
          <w:delText>NOTE:</w:delText>
        </w:r>
        <w:r w:rsidDel="003C0382">
          <w:tab/>
          <w:delText>Whether the AMF removes the S-NSSAI from Allowed NSSAI and Configured NSSAI or only releases the associated PDU Sessions when the AMF enforces the NS-AoS is up to AMF configuration.</w:delText>
        </w:r>
      </w:del>
    </w:p>
    <w:p w14:paraId="319D2BA8" w14:textId="15C43D41" w:rsidR="003C0382" w:rsidDel="003C0382" w:rsidRDefault="003C0382" w:rsidP="003C0382">
      <w:pPr>
        <w:pStyle w:val="B2"/>
        <w:rPr>
          <w:del w:id="33" w:author="Nokia" w:date="2023-07-17T18:31:00Z"/>
        </w:rPr>
      </w:pPr>
      <w:del w:id="34" w:author="Nokia" w:date="2023-07-17T18:31:00Z">
        <w:r w:rsidDel="003C0382">
          <w:lastRenderedPageBreak/>
          <w:delText>c)</w:delText>
        </w:r>
        <w:r w:rsidDel="003C0382">
          <w:tab/>
          <w:delText>For a non-supporting UE that does not have any other S-NSSAI in the Allowed NSSAI nor in the Configured NSSAI, then the AMF indicates to the SMF to release the PDU Session.</w:delText>
        </w:r>
      </w:del>
    </w:p>
    <w:p w14:paraId="75A0A38B" w14:textId="6B061174" w:rsidR="003C0382" w:rsidDel="003C0382" w:rsidRDefault="003C0382" w:rsidP="003C0382">
      <w:pPr>
        <w:pStyle w:val="B1"/>
        <w:rPr>
          <w:del w:id="35" w:author="Nokia" w:date="2023-07-17T18:31:00Z"/>
        </w:rPr>
      </w:pPr>
      <w:del w:id="36" w:author="Nokia" w:date="2023-07-17T18:31:00Z">
        <w:r w:rsidDel="003C0382">
          <w:delText>4.</w:delText>
        </w:r>
        <w:r w:rsidDel="003C0382">
          <w:tab/>
          <w:delText>If the AMF determines that the S-NSSAI becomes valid e.g. the UE has moved into the NS-AoS, the AMF may update the UE with a UCU e.g. including the S-NSSAI in the Configured NSSAI.</w:delText>
        </w:r>
      </w:del>
    </w:p>
    <w:bookmarkEnd w:id="2"/>
    <w:bookmarkEnd w:id="3"/>
    <w:bookmarkEnd w:id="4"/>
    <w:bookmarkEnd w:id="5"/>
    <w:bookmarkEnd w:id="6"/>
    <w:bookmarkEnd w:id="7"/>
    <w:bookmarkEnd w:id="8"/>
    <w:bookmarkEnd w:id="9"/>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533F8" w14:textId="77777777" w:rsidR="00B717D8" w:rsidRDefault="00B717D8">
      <w:r>
        <w:separator/>
      </w:r>
    </w:p>
  </w:endnote>
  <w:endnote w:type="continuationSeparator" w:id="0">
    <w:p w14:paraId="4E4D866B" w14:textId="77777777" w:rsidR="00B717D8" w:rsidRDefault="00B717D8">
      <w:r>
        <w:continuationSeparator/>
      </w:r>
    </w:p>
  </w:endnote>
  <w:endnote w:type="continuationNotice" w:id="1">
    <w:p w14:paraId="7176CB56" w14:textId="77777777" w:rsidR="00B717D8" w:rsidRDefault="00B717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C0D9F" w14:textId="77777777" w:rsidR="00B717D8" w:rsidRDefault="00B717D8">
      <w:r>
        <w:separator/>
      </w:r>
    </w:p>
  </w:footnote>
  <w:footnote w:type="continuationSeparator" w:id="0">
    <w:p w14:paraId="00BE2354" w14:textId="77777777" w:rsidR="00B717D8" w:rsidRDefault="00B717D8">
      <w:r>
        <w:continuationSeparator/>
      </w:r>
    </w:p>
  </w:footnote>
  <w:footnote w:type="continuationNotice" w:id="1">
    <w:p w14:paraId="43340628" w14:textId="77777777" w:rsidR="00B717D8" w:rsidRDefault="00B717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2"/>
  </w:num>
  <w:num w:numId="2" w16cid:durableId="1078210567">
    <w:abstractNumId w:val="0"/>
  </w:num>
  <w:num w:numId="3" w16cid:durableId="1996957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4</Pages>
  <Words>986</Words>
  <Characters>7763</Characters>
  <Application>Microsoft Office Word</Application>
  <DocSecurity>0</DocSecurity>
  <Lines>64</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8732</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1900-01-01T17:00:00Z</cp:lastPrinted>
  <dcterms:created xsi:type="dcterms:W3CDTF">2023-07-17T17:24:00Z</dcterms:created>
  <dcterms:modified xsi:type="dcterms:W3CDTF">2023-08-11T06:35:00Z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